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3F25B2AF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1047DB">
        <w:rPr>
          <w:rFonts w:ascii="Arial" w:hAnsi="Arial" w:cs="Arial"/>
          <w:b/>
          <w:bCs/>
          <w:sz w:val="24"/>
          <w:szCs w:val="24"/>
        </w:rPr>
        <w:t>3</w:t>
      </w:r>
      <w:r>
        <w:tab/>
      </w:r>
      <w:r w:rsidR="008118AD" w:rsidRPr="008118AD">
        <w:rPr>
          <w:rFonts w:ascii="Arial" w:hAnsi="Arial" w:cs="Arial"/>
          <w:b/>
          <w:bCs/>
          <w:sz w:val="24"/>
          <w:szCs w:val="24"/>
        </w:rPr>
        <w:t>S2-</w:t>
      </w:r>
      <w:r w:rsidR="008118AD" w:rsidRPr="38FF1C40">
        <w:rPr>
          <w:rFonts w:ascii="Arial" w:hAnsi="Arial" w:cs="Arial"/>
          <w:b/>
          <w:bCs/>
          <w:sz w:val="24"/>
          <w:szCs w:val="24"/>
        </w:rPr>
        <w:t>240</w:t>
      </w:r>
      <w:r w:rsidR="005204F3">
        <w:rPr>
          <w:rFonts w:ascii="Arial" w:hAnsi="Arial" w:cs="Arial"/>
          <w:b/>
          <w:bCs/>
          <w:sz w:val="24"/>
          <w:szCs w:val="24"/>
        </w:rPr>
        <w:t>6720</w:t>
      </w:r>
    </w:p>
    <w:p w14:paraId="091FE08C" w14:textId="4A39A6B6" w:rsidR="005D4E7D" w:rsidRDefault="001047DB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bCs/>
          <w:sz w:val="24"/>
          <w:szCs w:val="24"/>
        </w:rPr>
        <w:t>Jeju</w:t>
      </w:r>
      <w:r w:rsidR="00810B1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South Korea</w:t>
      </w:r>
      <w:r w:rsidR="00810B15" w:rsidRPr="38FF1C4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575E11">
        <w:rPr>
          <w:rFonts w:ascii="Arial" w:hAnsi="Arial" w:cs="Arial"/>
          <w:b/>
          <w:bCs/>
          <w:sz w:val="24"/>
          <w:szCs w:val="24"/>
        </w:rPr>
        <w:t xml:space="preserve"> </w:t>
      </w:r>
      <w:r w:rsidR="00DE4738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DE473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May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>
        <w:tab/>
      </w:r>
    </w:p>
    <w:p w14:paraId="26F5FD54" w14:textId="7D6D7C19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Nokia</w:t>
      </w:r>
    </w:p>
    <w:p w14:paraId="46044845" w14:textId="591245E4" w:rsidR="005D4E7D" w:rsidRDefault="368643BB" w:rsidP="3B3D26B1">
      <w:pPr>
        <w:ind w:left="2127" w:hanging="2127"/>
        <w:rPr>
          <w:rFonts w:eastAsia="DengXian"/>
          <w:b/>
          <w:bCs/>
        </w:rPr>
      </w:pPr>
      <w:r w:rsidRPr="6FEEFC65">
        <w:rPr>
          <w:rFonts w:ascii="Arial" w:hAnsi="Arial" w:cs="Arial"/>
          <w:b/>
          <w:bCs/>
        </w:rPr>
        <w:t>Title:</w:t>
      </w:r>
      <w:r w:rsidR="005D4E7D">
        <w:tab/>
      </w:r>
      <w:r w:rsidR="0A2ED97A" w:rsidRPr="6FEEFC65">
        <w:rPr>
          <w:rFonts w:ascii="Arial" w:hAnsi="Arial" w:cs="Arial"/>
          <w:b/>
          <w:bCs/>
        </w:rPr>
        <w:t>KI</w:t>
      </w:r>
      <w:r w:rsidR="356B3BF1" w:rsidRPr="6FEEFC65">
        <w:rPr>
          <w:rFonts w:ascii="Arial" w:hAnsi="Arial" w:cs="Arial"/>
          <w:b/>
          <w:bCs/>
        </w:rPr>
        <w:t>#</w:t>
      </w:r>
      <w:r w:rsidR="00DD2662">
        <w:rPr>
          <w:rFonts w:ascii="Arial" w:hAnsi="Arial" w:cs="Arial"/>
          <w:b/>
          <w:bCs/>
        </w:rPr>
        <w:t>2</w:t>
      </w:r>
      <w:r w:rsidR="59CCD655" w:rsidRPr="6FEEFC65">
        <w:rPr>
          <w:rFonts w:ascii="Arial" w:hAnsi="Arial" w:cs="Arial"/>
          <w:b/>
          <w:bCs/>
        </w:rPr>
        <w:t xml:space="preserve"> </w:t>
      </w:r>
      <w:r w:rsidR="00DD2662">
        <w:rPr>
          <w:rFonts w:ascii="Arial" w:hAnsi="Arial" w:cs="Arial"/>
          <w:b/>
          <w:bCs/>
        </w:rPr>
        <w:t>Conclusions</w:t>
      </w:r>
      <w:r w:rsidR="00974C16">
        <w:rPr>
          <w:rFonts w:ascii="Arial" w:hAnsi="Arial" w:cs="Arial"/>
          <w:b/>
          <w:bCs/>
        </w:rPr>
        <w:t xml:space="preserve"> </w:t>
      </w:r>
      <w:r w:rsidR="005204F3">
        <w:rPr>
          <w:rFonts w:ascii="Arial" w:hAnsi="Arial" w:cs="Arial"/>
          <w:b/>
          <w:bCs/>
        </w:rPr>
        <w:t>update</w:t>
      </w:r>
      <w:r w:rsidR="00974C16">
        <w:rPr>
          <w:rFonts w:ascii="Arial" w:hAnsi="Arial" w:cs="Arial"/>
          <w:b/>
          <w:bCs/>
        </w:rPr>
        <w:t xml:space="preserve"> 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2970D0A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575E11">
        <w:rPr>
          <w:rFonts w:ascii="Arial" w:hAnsi="Arial" w:cs="Arial"/>
          <w:b/>
        </w:rPr>
        <w:t>12</w:t>
      </w:r>
    </w:p>
    <w:p w14:paraId="141BA426" w14:textId="4582A91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52668706"/>
      <w:r w:rsidR="00575E11" w:rsidRPr="00A971ED">
        <w:rPr>
          <w:rFonts w:ascii="Arial" w:hAnsi="Arial" w:cs="Arial"/>
          <w:b/>
        </w:rPr>
        <w:t>FS_5G_Femto</w:t>
      </w:r>
      <w:bookmarkEnd w:id="2"/>
      <w:r w:rsidR="00575E11" w:rsidRPr="0084339E">
        <w:rPr>
          <w:rFonts w:ascii="Arial" w:hAnsi="Arial" w:cs="Arial"/>
          <w:b/>
        </w:rPr>
        <w:t>/ Rel-1</w:t>
      </w:r>
      <w:r w:rsidR="00575E11">
        <w:rPr>
          <w:rFonts w:ascii="Arial" w:hAnsi="Arial" w:cs="Arial"/>
          <w:b/>
        </w:rPr>
        <w:t>9</w:t>
      </w:r>
    </w:p>
    <w:p w14:paraId="03750EDD" w14:textId="0E588F58" w:rsidR="005D4E7D" w:rsidRDefault="368643BB" w:rsidP="6FEEFC65">
      <w:pPr>
        <w:rPr>
          <w:rFonts w:ascii="Arial" w:hAnsi="Arial" w:cs="Arial"/>
          <w:i/>
          <w:iCs/>
        </w:rPr>
      </w:pPr>
      <w:r w:rsidRPr="6FEEFC65">
        <w:rPr>
          <w:rFonts w:ascii="Arial" w:hAnsi="Arial" w:cs="Arial"/>
          <w:i/>
          <w:iCs/>
        </w:rPr>
        <w:t xml:space="preserve">Abstract of the contribution: This paper proposes </w:t>
      </w:r>
      <w:r w:rsidR="00BE0494">
        <w:rPr>
          <w:rFonts w:ascii="Arial" w:hAnsi="Arial" w:cs="Arial"/>
          <w:i/>
          <w:iCs/>
        </w:rPr>
        <w:t xml:space="preserve">an </w:t>
      </w:r>
      <w:proofErr w:type="gramStart"/>
      <w:r w:rsidR="00BE0494">
        <w:rPr>
          <w:rFonts w:ascii="Arial" w:hAnsi="Arial" w:cs="Arial"/>
          <w:i/>
          <w:iCs/>
        </w:rPr>
        <w:t>update</w:t>
      </w:r>
      <w:r w:rsidR="0A2ED97A" w:rsidRPr="6FEEFC65">
        <w:rPr>
          <w:rFonts w:ascii="Arial" w:hAnsi="Arial" w:cs="Arial"/>
          <w:i/>
          <w:iCs/>
        </w:rPr>
        <w:t xml:space="preserve"> </w:t>
      </w:r>
      <w:r w:rsidR="00DD2662">
        <w:rPr>
          <w:rFonts w:ascii="Arial" w:hAnsi="Arial" w:cs="Arial"/>
          <w:i/>
          <w:iCs/>
        </w:rPr>
        <w:t xml:space="preserve">interim conclusions of </w:t>
      </w:r>
      <w:r w:rsidR="0A2ED97A" w:rsidRPr="6FEEFC65">
        <w:rPr>
          <w:rFonts w:ascii="Arial" w:hAnsi="Arial" w:cs="Arial"/>
          <w:i/>
          <w:iCs/>
        </w:rPr>
        <w:t>KI#</w:t>
      </w:r>
      <w:r w:rsidR="00DD2662">
        <w:rPr>
          <w:rFonts w:ascii="Arial" w:hAnsi="Arial" w:cs="Arial"/>
          <w:i/>
          <w:iCs/>
        </w:rPr>
        <w:t>2</w:t>
      </w:r>
      <w:proofErr w:type="gramEnd"/>
      <w:r w:rsidR="00BE0494">
        <w:rPr>
          <w:rFonts w:ascii="Arial" w:hAnsi="Arial" w:cs="Arial"/>
          <w:i/>
          <w:iCs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172AA74C" w14:textId="77777777" w:rsidR="00C91647" w:rsidRDefault="00C91647" w:rsidP="00C141E6">
      <w:pPr>
        <w:jc w:val="both"/>
        <w:rPr>
          <w:rFonts w:eastAsia="Arial"/>
        </w:rPr>
      </w:pPr>
      <w:r>
        <w:rPr>
          <w:rFonts w:eastAsia="Arial"/>
        </w:rPr>
        <w:t xml:space="preserve">During NWM discussions, two options are mainly considered for the KI#2 conclusions, namely, </w:t>
      </w:r>
    </w:p>
    <w:p w14:paraId="6AEAE61A" w14:textId="77777777" w:rsidR="00C91647" w:rsidRDefault="00C91647" w:rsidP="00C141E6">
      <w:pPr>
        <w:jc w:val="both"/>
        <w:rPr>
          <w:rFonts w:eastAsia="Arial"/>
        </w:rPr>
      </w:pPr>
      <w:r>
        <w:rPr>
          <w:rFonts w:eastAsia="Arial"/>
        </w:rPr>
        <w:t xml:space="preserve">- </w:t>
      </w:r>
      <w:r w:rsidRPr="00C91647">
        <w:rPr>
          <w:rFonts w:eastAsia="Arial"/>
        </w:rPr>
        <w:t>Option A: UDM/UDR for non-roaming, V-UDR for roaming</w:t>
      </w:r>
      <w:r>
        <w:rPr>
          <w:rFonts w:eastAsia="Arial"/>
        </w:rPr>
        <w:t xml:space="preserve">; and </w:t>
      </w:r>
    </w:p>
    <w:p w14:paraId="40F92DBC" w14:textId="4B9A090C" w:rsidR="009523E7" w:rsidRDefault="00C91647" w:rsidP="00C141E6">
      <w:pPr>
        <w:jc w:val="both"/>
        <w:rPr>
          <w:rFonts w:eastAsia="Arial"/>
        </w:rPr>
      </w:pPr>
      <w:r>
        <w:rPr>
          <w:rFonts w:eastAsia="Arial"/>
        </w:rPr>
        <w:t xml:space="preserve">- Option D: </w:t>
      </w:r>
      <w:r w:rsidRPr="00C91647">
        <w:rPr>
          <w:rFonts w:eastAsia="Arial"/>
        </w:rPr>
        <w:t>(H)-UDM/UDR for both non-roaming and roaming</w:t>
      </w:r>
      <w:r>
        <w:rPr>
          <w:rFonts w:eastAsia="Arial"/>
        </w:rPr>
        <w:t>.</w:t>
      </w:r>
    </w:p>
    <w:p w14:paraId="3AC65A3F" w14:textId="70D51EEF" w:rsidR="005E204F" w:rsidRDefault="00C91647" w:rsidP="00C141E6">
      <w:pPr>
        <w:jc w:val="both"/>
        <w:rPr>
          <w:rFonts w:eastAsia="Arial"/>
        </w:rPr>
      </w:pPr>
      <w:r>
        <w:rPr>
          <w:rFonts w:eastAsia="Arial"/>
        </w:rPr>
        <w:t xml:space="preserve">These two options rely on the agreed interim conclusions which is that the NEF API, i.e., parameter provisioning is used to support the 5G </w:t>
      </w:r>
      <w:proofErr w:type="spellStart"/>
      <w:r>
        <w:rPr>
          <w:rFonts w:eastAsia="Arial"/>
        </w:rPr>
        <w:t>Femto</w:t>
      </w:r>
      <w:proofErr w:type="spellEnd"/>
      <w:r>
        <w:rPr>
          <w:rFonts w:eastAsia="Arial"/>
        </w:rPr>
        <w:t xml:space="preserve"> CAG provisioning. In option D, NEF API is used to provision the information in HPLMN for both roaming and non-roaming scenarios. </w:t>
      </w:r>
      <w:proofErr w:type="gramStart"/>
      <w:r>
        <w:rPr>
          <w:rFonts w:eastAsia="Arial"/>
        </w:rPr>
        <w:t>It is clear that for</w:t>
      </w:r>
      <w:proofErr w:type="gramEnd"/>
      <w:r>
        <w:rPr>
          <w:rFonts w:eastAsia="Arial"/>
        </w:rPr>
        <w:t xml:space="preserve"> a non-roaming scenario, the proposal would work as similar to the existing mechanisms. However, for a roaming scenario, Option D relies on a pre-configured information at AF to know which PLMN that the UE’s subscription belongs to. So that, when there is a CAG provisioning update for this UE, AF will know HPLMN of UE and provides updates to NEF of the HPLMN of the UE. This assumption/constraint is not easy to achieve as first</w:t>
      </w:r>
      <w:r w:rsidR="008A37E9">
        <w:rPr>
          <w:rFonts w:hint="eastAsia"/>
          <w:lang w:eastAsia="zh-CN"/>
        </w:rPr>
        <w:t>ly</w:t>
      </w:r>
      <w:r>
        <w:rPr>
          <w:rFonts w:eastAsia="Arial"/>
        </w:rPr>
        <w:t xml:space="preserve">, the AF should know </w:t>
      </w:r>
      <w:r w:rsidR="005E204F">
        <w:rPr>
          <w:rFonts w:eastAsia="Arial"/>
        </w:rPr>
        <w:t>the HPLMN of the UE(s) as part of the CAG provisioning information that is provided by the CAG owner/authorized administrator; and secondly AF needs to have credentials/pre-configured information for every PLMN that the CAG owner/authorized administrator PLMN has roaming agreements. On the other hand, Option A uses the same API without all these constraints as when the CAG owner/authorized administrator provides CAG provisioning information, the updates are provided to UE(s) as VPLMN provided CAG information based on the existing mechanisms used for PNI-NPN.</w:t>
      </w:r>
    </w:p>
    <w:p w14:paraId="419BF33D" w14:textId="3BA27F5C" w:rsidR="005E204F" w:rsidRPr="005E204F" w:rsidRDefault="005E204F" w:rsidP="00C141E6">
      <w:pPr>
        <w:jc w:val="both"/>
        <w:rPr>
          <w:rFonts w:eastAsia="Arial"/>
        </w:rPr>
      </w:pPr>
      <w:r>
        <w:rPr>
          <w:rFonts w:eastAsia="Arial"/>
        </w:rPr>
        <w:t>Therefore, this paper updates the interim conclusions of KI#2 to remove the EN and clarifies that for a roaming scenario, the CAG owner/authorized administrator provides updates to its own PLMN.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64000CE8" w:rsidR="005D4E7D" w:rsidRDefault="00322C92" w:rsidP="005D4E7D">
      <w:r>
        <w:rPr>
          <w:rStyle w:val="normaltextrun"/>
          <w:color w:val="000000"/>
          <w:shd w:val="clear" w:color="auto" w:fill="FFFFFF"/>
        </w:rPr>
        <w:t>It</w:t>
      </w:r>
      <w:r w:rsidR="00A42483" w:rsidRPr="00A42483">
        <w:rPr>
          <w:rStyle w:val="normaltextrun"/>
          <w:color w:val="000000"/>
          <w:shd w:val="clear" w:color="auto" w:fill="FFFFFF"/>
        </w:rPr>
        <w:t xml:space="preserve"> is proposed </w:t>
      </w:r>
      <w:r>
        <w:rPr>
          <w:rStyle w:val="normaltextrun"/>
          <w:color w:val="000000"/>
          <w:shd w:val="clear" w:color="auto" w:fill="FFFFFF"/>
        </w:rPr>
        <w:t xml:space="preserve">to remove Editor’s note </w:t>
      </w:r>
      <w:r w:rsidR="00DD2662">
        <w:rPr>
          <w:rStyle w:val="normaltextrun"/>
          <w:color w:val="000000"/>
          <w:shd w:val="clear" w:color="auto" w:fill="FFFFFF"/>
        </w:rPr>
        <w:t>and update</w:t>
      </w:r>
      <w:r w:rsidR="00A42483" w:rsidRPr="00A42483">
        <w:rPr>
          <w:rStyle w:val="normaltextrun"/>
          <w:color w:val="000000"/>
          <w:shd w:val="clear" w:color="auto" w:fill="FFFFFF"/>
        </w:rPr>
        <w:t xml:space="preserve"> KI#</w:t>
      </w:r>
      <w:r w:rsidR="00DD2662">
        <w:rPr>
          <w:rStyle w:val="normaltextrun"/>
          <w:color w:val="000000"/>
          <w:shd w:val="clear" w:color="auto" w:fill="FFFFFF"/>
        </w:rPr>
        <w:t>2 conclusions</w:t>
      </w:r>
      <w:r w:rsidR="00A42483" w:rsidRPr="00A42483">
        <w:rPr>
          <w:rStyle w:val="normaltextrun"/>
          <w:color w:val="000000"/>
          <w:shd w:val="clear" w:color="auto" w:fill="FFFFFF"/>
        </w:rPr>
        <w:t xml:space="preserve"> in the FS_5G_Femto TR 23.700-45.</w:t>
      </w:r>
    </w:p>
    <w:p w14:paraId="143496FE" w14:textId="32072816" w:rsidR="00A106D1" w:rsidRDefault="54F9AC4C" w:rsidP="6FEEFC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FF0000"/>
          <w:sz w:val="40"/>
          <w:szCs w:val="40"/>
        </w:rPr>
      </w:pPr>
      <w:r w:rsidRPr="6FEEFC65">
        <w:rPr>
          <w:rStyle w:val="normaltextrun"/>
          <w:color w:val="FF0000"/>
          <w:sz w:val="40"/>
          <w:szCs w:val="40"/>
          <w:lang w:val="en-GB"/>
        </w:rPr>
        <w:t>*** First change ***</w:t>
      </w:r>
      <w:r w:rsidRPr="6FEEFC65">
        <w:rPr>
          <w:rStyle w:val="eop"/>
          <w:color w:val="FF0000"/>
          <w:sz w:val="40"/>
          <w:szCs w:val="40"/>
        </w:rPr>
        <w:t> </w:t>
      </w:r>
    </w:p>
    <w:p w14:paraId="2CDBFDE1" w14:textId="3E9FB1F2" w:rsidR="00DD2662" w:rsidRPr="00E85F76" w:rsidRDefault="00DD2662" w:rsidP="00DD266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8.1</w:t>
      </w:r>
      <w:r w:rsidRPr="00E85F76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Key Issue #2</w:t>
      </w:r>
      <w:r w:rsidRPr="00E85F76">
        <w:rPr>
          <w:rFonts w:ascii="Arial" w:hAnsi="Arial"/>
          <w:sz w:val="32"/>
        </w:rPr>
        <w:t xml:space="preserve">: </w:t>
      </w:r>
      <w:r w:rsidRPr="00686D92">
        <w:rPr>
          <w:rFonts w:ascii="Arial" w:hAnsi="Arial"/>
          <w:sz w:val="32"/>
        </w:rPr>
        <w:t xml:space="preserve">Enabling provisioning of subscribers allowed to access CAG cell and managing access control by the CAG owner or an authorized </w:t>
      </w:r>
      <w:proofErr w:type="gramStart"/>
      <w:r w:rsidRPr="00686D92">
        <w:rPr>
          <w:rFonts w:ascii="Arial" w:hAnsi="Arial"/>
          <w:sz w:val="32"/>
        </w:rPr>
        <w:t>administrator</w:t>
      </w:r>
      <w:proofErr w:type="gramEnd"/>
    </w:p>
    <w:p w14:paraId="0EA76A06" w14:textId="4B943DC3" w:rsidR="00DD2662" w:rsidRPr="00496CB0" w:rsidRDefault="00DD2662" w:rsidP="00DD2662">
      <w:pPr>
        <w:rPr>
          <w:lang w:eastAsia="ko-KR"/>
        </w:rPr>
      </w:pPr>
      <w:r w:rsidRPr="00496CB0">
        <w:rPr>
          <w:lang w:eastAsia="ko-KR"/>
        </w:rPr>
        <w:t xml:space="preserve">For </w:t>
      </w:r>
      <w:del w:id="3" w:author="Author">
        <w:r w:rsidDel="00DD2662">
          <w:rPr>
            <w:lang w:eastAsia="ko-KR"/>
          </w:rPr>
          <w:delText xml:space="preserve">interim </w:delText>
        </w:r>
      </w:del>
      <w:r w:rsidRPr="00496CB0">
        <w:rPr>
          <w:lang w:eastAsia="ko-KR"/>
        </w:rPr>
        <w:t xml:space="preserve">conclusions, the following aspects </w:t>
      </w:r>
      <w:r>
        <w:rPr>
          <w:lang w:eastAsia="ko-KR"/>
        </w:rPr>
        <w:t>are taken as way forward</w:t>
      </w:r>
      <w:r w:rsidRPr="00496CB0">
        <w:rPr>
          <w:lang w:eastAsia="ko-KR"/>
        </w:rPr>
        <w:t>:</w:t>
      </w:r>
    </w:p>
    <w:p w14:paraId="479B0E05" w14:textId="2FE8CF0B" w:rsidR="00DD2662" w:rsidRDefault="00DD2662" w:rsidP="00DD2662">
      <w:pPr>
        <w:pStyle w:val="B1"/>
        <w:rPr>
          <w:ins w:id="4" w:author="Author"/>
          <w:lang w:eastAsia="ko-KR"/>
        </w:rPr>
      </w:pPr>
      <w:r w:rsidRPr="26D9BCF6">
        <w:rPr>
          <w:lang w:eastAsia="ko-KR"/>
        </w:rPr>
        <w:t>-</w:t>
      </w:r>
      <w:r>
        <w:tab/>
      </w:r>
      <w:r w:rsidRPr="26D9BCF6">
        <w:rPr>
          <w:lang w:eastAsia="ko-KR"/>
        </w:rPr>
        <w:t xml:space="preserve">The NEF API, i.e. Parameter Provisioning specified in the 23.502 [3] clause 4.15.6 is enhanced to support the 5G </w:t>
      </w:r>
      <w:proofErr w:type="spellStart"/>
      <w:r w:rsidRPr="26D9BCF6">
        <w:rPr>
          <w:lang w:eastAsia="ko-KR"/>
        </w:rPr>
        <w:t>Femto</w:t>
      </w:r>
      <w:proofErr w:type="spellEnd"/>
      <w:r w:rsidRPr="26D9BCF6">
        <w:rPr>
          <w:lang w:eastAsia="ko-KR"/>
        </w:rPr>
        <w:t xml:space="preserve"> CAG provisioning</w:t>
      </w:r>
      <w:ins w:id="5" w:author="Author">
        <w:r w:rsidRPr="26D9BCF6">
          <w:rPr>
            <w:lang w:eastAsia="ko-KR"/>
          </w:rPr>
          <w:t xml:space="preserve"> for both non-roaming </w:t>
        </w:r>
        <w:r w:rsidR="171FBF3F" w:rsidRPr="26D9BCF6">
          <w:rPr>
            <w:lang w:eastAsia="ko-KR"/>
          </w:rPr>
          <w:t xml:space="preserve">(to H-NEF) </w:t>
        </w:r>
        <w:r w:rsidRPr="26D9BCF6">
          <w:rPr>
            <w:lang w:eastAsia="ko-KR"/>
          </w:rPr>
          <w:t xml:space="preserve">and roaming </w:t>
        </w:r>
        <w:r w:rsidR="7078E504" w:rsidRPr="26D9BCF6">
          <w:rPr>
            <w:lang w:eastAsia="ko-KR"/>
          </w:rPr>
          <w:t xml:space="preserve">(to V-NEF) </w:t>
        </w:r>
        <w:r w:rsidRPr="26D9BCF6">
          <w:rPr>
            <w:lang w:eastAsia="ko-KR"/>
          </w:rPr>
          <w:t>scenarios</w:t>
        </w:r>
      </w:ins>
      <w:r w:rsidRPr="26D9BCF6">
        <w:rPr>
          <w:lang w:eastAsia="ko-KR"/>
        </w:rPr>
        <w:t>.</w:t>
      </w:r>
    </w:p>
    <w:p w14:paraId="2C950E6C" w14:textId="560376A3" w:rsidR="00DD2662" w:rsidRDefault="00DD2662" w:rsidP="00DD2662">
      <w:pPr>
        <w:pStyle w:val="B1"/>
        <w:ind w:firstLine="0"/>
        <w:rPr>
          <w:lang w:eastAsia="ko-KR"/>
        </w:rPr>
      </w:pPr>
      <w:ins w:id="6" w:author="Author">
        <w:r>
          <w:rPr>
            <w:lang w:eastAsia="ko-KR"/>
          </w:rPr>
          <w:t>-</w:t>
        </w:r>
        <w:r>
          <w:rPr>
            <w:lang w:eastAsia="ko-KR"/>
          </w:rPr>
          <w:tab/>
          <w:t>CAG owners/authorized administrators provide input to the PLMN that their subscription belongs to.</w:t>
        </w:r>
      </w:ins>
    </w:p>
    <w:p w14:paraId="6296CCFE" w14:textId="740B8CE7" w:rsidR="00B70D32" w:rsidRPr="003D6717" w:rsidRDefault="00DD2662" w:rsidP="00DD2662">
      <w:pPr>
        <w:pStyle w:val="EditorsNote"/>
      </w:pPr>
      <w:del w:id="7" w:author="Author">
        <w:r w:rsidDel="00DD2662">
          <w:rPr>
            <w:lang w:eastAsia="zh-CN"/>
          </w:rPr>
          <w:delText>Editor's note:</w:delText>
        </w:r>
        <w:r w:rsidDel="00DD2662">
          <w:rPr>
            <w:lang w:eastAsia="zh-CN"/>
          </w:rPr>
          <w:tab/>
          <w:delText>Whether this enhanced procedure is applied to Serving network or Home network is FFS.</w:delText>
        </w:r>
      </w:del>
    </w:p>
    <w:bookmarkEnd w:id="1"/>
    <w:p w14:paraId="6A232118" w14:textId="29D57203" w:rsidR="5D9DA071" w:rsidRDefault="5D9DA071" w:rsidP="3B3D26B1">
      <w:pPr>
        <w:ind w:left="283" w:hanging="283"/>
        <w:jc w:val="center"/>
      </w:pPr>
      <w:r w:rsidRPr="3B3D26B1">
        <w:rPr>
          <w:rFonts w:eastAsia="Times New Roman"/>
          <w:color w:val="FF0000"/>
          <w:sz w:val="40"/>
          <w:szCs w:val="40"/>
        </w:rPr>
        <w:lastRenderedPageBreak/>
        <w:t>*** END of changes ***</w:t>
      </w:r>
    </w:p>
    <w:p w14:paraId="7EC1B1D0" w14:textId="087D984C" w:rsidR="3B3D26B1" w:rsidRDefault="3B3D26B1" w:rsidP="3B3D26B1">
      <w:pPr>
        <w:ind w:left="567" w:hanging="283"/>
        <w:rPr>
          <w:rStyle w:val="normaltextrun"/>
          <w:color w:val="000000" w:themeColor="text1"/>
        </w:rPr>
      </w:pPr>
    </w:p>
    <w:sectPr w:rsidR="3B3D26B1" w:rsidSect="00EE7663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A045A" w14:textId="77777777" w:rsidR="00AB69B7" w:rsidRDefault="00AB69B7">
      <w:r>
        <w:separator/>
      </w:r>
    </w:p>
  </w:endnote>
  <w:endnote w:type="continuationSeparator" w:id="0">
    <w:p w14:paraId="40746558" w14:textId="77777777" w:rsidR="00AB69B7" w:rsidRDefault="00AB69B7">
      <w:r>
        <w:continuationSeparator/>
      </w:r>
    </w:p>
  </w:endnote>
  <w:endnote w:type="continuationNotice" w:id="1">
    <w:p w14:paraId="34BAB695" w14:textId="77777777" w:rsidR="00AB69B7" w:rsidRDefault="00AB6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F510" w14:textId="77777777" w:rsidR="00AB69B7" w:rsidRDefault="00AB69B7">
      <w:r>
        <w:separator/>
      </w:r>
    </w:p>
  </w:footnote>
  <w:footnote w:type="continuationSeparator" w:id="0">
    <w:p w14:paraId="3DC0356C" w14:textId="77777777" w:rsidR="00AB69B7" w:rsidRDefault="00AB69B7">
      <w:r>
        <w:continuationSeparator/>
      </w:r>
    </w:p>
  </w:footnote>
  <w:footnote w:type="continuationNotice" w:id="1">
    <w:p w14:paraId="31E58D9C" w14:textId="77777777" w:rsidR="00AB69B7" w:rsidRDefault="00AB69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0647B0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separate"/>
    </w:r>
    <w:r w:rsidR="00427508">
      <w:rPr>
        <w:rFonts w:ascii="Arial" w:hAnsi="Arial" w:cs="Arial"/>
        <w:bCs/>
        <w:noProof/>
        <w:color w:val="2B579A"/>
        <w:sz w:val="18"/>
        <w:szCs w:val="18"/>
        <w:shd w:val="clear" w:color="auto" w:fill="E6E6E6"/>
        <w:lang w:val="en-US"/>
      </w:rPr>
      <w:t>Error! No text of specified style in document.</w: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end"/>
    </w:r>
  </w:p>
  <w:p w14:paraId="24229843" w14:textId="773567E0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separate"/>
    </w:r>
    <w:r w:rsidR="009B2F05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end"/>
    </w:r>
  </w:p>
  <w:p w14:paraId="5E380AB8" w14:textId="05A6C253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separate"/>
    </w:r>
    <w:r w:rsidR="00427508">
      <w:rPr>
        <w:rFonts w:ascii="Arial" w:hAnsi="Arial" w:cs="Arial"/>
        <w:bCs/>
        <w:noProof/>
        <w:color w:val="2B579A"/>
        <w:sz w:val="18"/>
        <w:szCs w:val="18"/>
        <w:shd w:val="clear" w:color="auto" w:fill="E6E6E6"/>
        <w:lang w:val="en-US"/>
      </w:rPr>
      <w:t>Error! No text of specified style in document.</w: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6EAB"/>
    <w:multiLevelType w:val="hybridMultilevel"/>
    <w:tmpl w:val="B86A35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8CC"/>
    <w:multiLevelType w:val="hybridMultilevel"/>
    <w:tmpl w:val="A69E6BB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85C641C"/>
    <w:multiLevelType w:val="hybridMultilevel"/>
    <w:tmpl w:val="812E5032"/>
    <w:lvl w:ilvl="0" w:tplc="0409000F">
      <w:start w:val="1"/>
      <w:numFmt w:val="decimal"/>
      <w:lvlText w:val="%1.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3BA61188"/>
    <w:multiLevelType w:val="hybridMultilevel"/>
    <w:tmpl w:val="745C8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304441"/>
    <w:multiLevelType w:val="hybridMultilevel"/>
    <w:tmpl w:val="66763572"/>
    <w:lvl w:ilvl="0" w:tplc="FFFFFFFF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932362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7644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4619942">
    <w:abstractNumId w:val="1"/>
  </w:num>
  <w:num w:numId="4" w16cid:durableId="1850293143">
    <w:abstractNumId w:val="10"/>
  </w:num>
  <w:num w:numId="5" w16cid:durableId="2115779297">
    <w:abstractNumId w:val="12"/>
  </w:num>
  <w:num w:numId="6" w16cid:durableId="345332731">
    <w:abstractNumId w:val="7"/>
  </w:num>
  <w:num w:numId="7" w16cid:durableId="1113672761">
    <w:abstractNumId w:val="11"/>
  </w:num>
  <w:num w:numId="8" w16cid:durableId="424612098">
    <w:abstractNumId w:val="2"/>
  </w:num>
  <w:num w:numId="9" w16cid:durableId="504520119">
    <w:abstractNumId w:val="8"/>
  </w:num>
  <w:num w:numId="10" w16cid:durableId="1847789510">
    <w:abstractNumId w:val="3"/>
  </w:num>
  <w:num w:numId="11" w16cid:durableId="1016886922">
    <w:abstractNumId w:val="9"/>
  </w:num>
  <w:num w:numId="12" w16cid:durableId="1522013790">
    <w:abstractNumId w:val="5"/>
  </w:num>
  <w:num w:numId="13" w16cid:durableId="925654125">
    <w:abstractNumId w:val="6"/>
  </w:num>
  <w:num w:numId="14" w16cid:durableId="2058041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FCB"/>
    <w:rsid w:val="00006CE6"/>
    <w:rsid w:val="00011BEC"/>
    <w:rsid w:val="000149D1"/>
    <w:rsid w:val="00015983"/>
    <w:rsid w:val="00033397"/>
    <w:rsid w:val="00037A59"/>
    <w:rsid w:val="00040095"/>
    <w:rsid w:val="00045F77"/>
    <w:rsid w:val="00046667"/>
    <w:rsid w:val="00051834"/>
    <w:rsid w:val="00054A22"/>
    <w:rsid w:val="0005565A"/>
    <w:rsid w:val="00057CE8"/>
    <w:rsid w:val="00062023"/>
    <w:rsid w:val="00062A64"/>
    <w:rsid w:val="000655A6"/>
    <w:rsid w:val="000678F2"/>
    <w:rsid w:val="000722F9"/>
    <w:rsid w:val="0007360C"/>
    <w:rsid w:val="000772A3"/>
    <w:rsid w:val="00077841"/>
    <w:rsid w:val="00080512"/>
    <w:rsid w:val="000866AC"/>
    <w:rsid w:val="000875C1"/>
    <w:rsid w:val="000A28A6"/>
    <w:rsid w:val="000A6419"/>
    <w:rsid w:val="000A6DB5"/>
    <w:rsid w:val="000A6E51"/>
    <w:rsid w:val="000B525A"/>
    <w:rsid w:val="000B6360"/>
    <w:rsid w:val="000C47C3"/>
    <w:rsid w:val="000C48D3"/>
    <w:rsid w:val="000C6B78"/>
    <w:rsid w:val="000C76F0"/>
    <w:rsid w:val="000D58AB"/>
    <w:rsid w:val="000E0B40"/>
    <w:rsid w:val="000E5F76"/>
    <w:rsid w:val="00101F0E"/>
    <w:rsid w:val="001047DB"/>
    <w:rsid w:val="001101CE"/>
    <w:rsid w:val="0011435F"/>
    <w:rsid w:val="00124D46"/>
    <w:rsid w:val="00132790"/>
    <w:rsid w:val="00133525"/>
    <w:rsid w:val="00152A28"/>
    <w:rsid w:val="00155D3A"/>
    <w:rsid w:val="00183693"/>
    <w:rsid w:val="001A17F6"/>
    <w:rsid w:val="001A4C42"/>
    <w:rsid w:val="001A7420"/>
    <w:rsid w:val="001B6637"/>
    <w:rsid w:val="001C21C3"/>
    <w:rsid w:val="001D02C2"/>
    <w:rsid w:val="001D175C"/>
    <w:rsid w:val="001E2411"/>
    <w:rsid w:val="001E4963"/>
    <w:rsid w:val="001F0C1D"/>
    <w:rsid w:val="001F1132"/>
    <w:rsid w:val="001F168B"/>
    <w:rsid w:val="002154DE"/>
    <w:rsid w:val="00220B5A"/>
    <w:rsid w:val="002347A2"/>
    <w:rsid w:val="0024710B"/>
    <w:rsid w:val="00254E1D"/>
    <w:rsid w:val="002675F0"/>
    <w:rsid w:val="0027179B"/>
    <w:rsid w:val="00273022"/>
    <w:rsid w:val="002760EE"/>
    <w:rsid w:val="002761C3"/>
    <w:rsid w:val="00287CF7"/>
    <w:rsid w:val="00287D55"/>
    <w:rsid w:val="00294201"/>
    <w:rsid w:val="002A58B8"/>
    <w:rsid w:val="002A7C75"/>
    <w:rsid w:val="002B6339"/>
    <w:rsid w:val="002C6EFE"/>
    <w:rsid w:val="002D67FC"/>
    <w:rsid w:val="002E00EE"/>
    <w:rsid w:val="002E20E2"/>
    <w:rsid w:val="002E7309"/>
    <w:rsid w:val="002F1D6A"/>
    <w:rsid w:val="002F64FD"/>
    <w:rsid w:val="002F6C88"/>
    <w:rsid w:val="00304620"/>
    <w:rsid w:val="00305E7F"/>
    <w:rsid w:val="003172DC"/>
    <w:rsid w:val="00322C92"/>
    <w:rsid w:val="00326499"/>
    <w:rsid w:val="003352D3"/>
    <w:rsid w:val="0034069F"/>
    <w:rsid w:val="0034209C"/>
    <w:rsid w:val="00350DFE"/>
    <w:rsid w:val="0035462D"/>
    <w:rsid w:val="00356555"/>
    <w:rsid w:val="00356A44"/>
    <w:rsid w:val="003765B8"/>
    <w:rsid w:val="00397CBE"/>
    <w:rsid w:val="003A492D"/>
    <w:rsid w:val="003B651A"/>
    <w:rsid w:val="003C3971"/>
    <w:rsid w:val="003D3339"/>
    <w:rsid w:val="003E1266"/>
    <w:rsid w:val="003E6DB8"/>
    <w:rsid w:val="003F3279"/>
    <w:rsid w:val="003F4415"/>
    <w:rsid w:val="00405D48"/>
    <w:rsid w:val="00405F67"/>
    <w:rsid w:val="00411DC6"/>
    <w:rsid w:val="00412AC2"/>
    <w:rsid w:val="00412F73"/>
    <w:rsid w:val="00423334"/>
    <w:rsid w:val="00425EC4"/>
    <w:rsid w:val="00427508"/>
    <w:rsid w:val="0043294A"/>
    <w:rsid w:val="004345EC"/>
    <w:rsid w:val="00445111"/>
    <w:rsid w:val="004550DD"/>
    <w:rsid w:val="00465515"/>
    <w:rsid w:val="004657CE"/>
    <w:rsid w:val="0047574C"/>
    <w:rsid w:val="00480FB7"/>
    <w:rsid w:val="004818AF"/>
    <w:rsid w:val="00483B56"/>
    <w:rsid w:val="00484BEA"/>
    <w:rsid w:val="00484E49"/>
    <w:rsid w:val="0049751D"/>
    <w:rsid w:val="00497D19"/>
    <w:rsid w:val="004B5814"/>
    <w:rsid w:val="004B7A6F"/>
    <w:rsid w:val="004B7CBF"/>
    <w:rsid w:val="004C30AC"/>
    <w:rsid w:val="004D15E5"/>
    <w:rsid w:val="004D32D1"/>
    <w:rsid w:val="004D3578"/>
    <w:rsid w:val="004E213A"/>
    <w:rsid w:val="004F0988"/>
    <w:rsid w:val="004F1229"/>
    <w:rsid w:val="004F2CDE"/>
    <w:rsid w:val="004F3340"/>
    <w:rsid w:val="00500988"/>
    <w:rsid w:val="005031FD"/>
    <w:rsid w:val="00504346"/>
    <w:rsid w:val="00504364"/>
    <w:rsid w:val="00510511"/>
    <w:rsid w:val="005154AB"/>
    <w:rsid w:val="005204F3"/>
    <w:rsid w:val="005227A4"/>
    <w:rsid w:val="00524FB4"/>
    <w:rsid w:val="0053388B"/>
    <w:rsid w:val="00535773"/>
    <w:rsid w:val="00540A8A"/>
    <w:rsid w:val="00543E6C"/>
    <w:rsid w:val="00554ACB"/>
    <w:rsid w:val="00565087"/>
    <w:rsid w:val="00574A42"/>
    <w:rsid w:val="00575556"/>
    <w:rsid w:val="005757B3"/>
    <w:rsid w:val="00575D2B"/>
    <w:rsid w:val="00575E11"/>
    <w:rsid w:val="00580A37"/>
    <w:rsid w:val="0058446B"/>
    <w:rsid w:val="00590667"/>
    <w:rsid w:val="0059370A"/>
    <w:rsid w:val="00595BA6"/>
    <w:rsid w:val="0059748C"/>
    <w:rsid w:val="00597B11"/>
    <w:rsid w:val="00597DA3"/>
    <w:rsid w:val="005B30B1"/>
    <w:rsid w:val="005B34B9"/>
    <w:rsid w:val="005C42B4"/>
    <w:rsid w:val="005C7DB0"/>
    <w:rsid w:val="005D2E01"/>
    <w:rsid w:val="005D380B"/>
    <w:rsid w:val="005D4E7D"/>
    <w:rsid w:val="005D7526"/>
    <w:rsid w:val="005E204F"/>
    <w:rsid w:val="005E4BB2"/>
    <w:rsid w:val="005F509F"/>
    <w:rsid w:val="005F788A"/>
    <w:rsid w:val="006006FA"/>
    <w:rsid w:val="00602AEA"/>
    <w:rsid w:val="006045F5"/>
    <w:rsid w:val="0061285A"/>
    <w:rsid w:val="00614FDF"/>
    <w:rsid w:val="006271FA"/>
    <w:rsid w:val="00630CDF"/>
    <w:rsid w:val="006314F4"/>
    <w:rsid w:val="00631C7B"/>
    <w:rsid w:val="0063543D"/>
    <w:rsid w:val="006448BB"/>
    <w:rsid w:val="00647114"/>
    <w:rsid w:val="00652D58"/>
    <w:rsid w:val="0067137F"/>
    <w:rsid w:val="00677384"/>
    <w:rsid w:val="00677C87"/>
    <w:rsid w:val="006844FF"/>
    <w:rsid w:val="006912E9"/>
    <w:rsid w:val="00697AD3"/>
    <w:rsid w:val="00697D01"/>
    <w:rsid w:val="006A323F"/>
    <w:rsid w:val="006A44E3"/>
    <w:rsid w:val="006B30D0"/>
    <w:rsid w:val="006C324B"/>
    <w:rsid w:val="006C3D95"/>
    <w:rsid w:val="006D60F9"/>
    <w:rsid w:val="006E3907"/>
    <w:rsid w:val="006E5C86"/>
    <w:rsid w:val="006F28CF"/>
    <w:rsid w:val="00701116"/>
    <w:rsid w:val="0070373F"/>
    <w:rsid w:val="0071174C"/>
    <w:rsid w:val="00713C44"/>
    <w:rsid w:val="00721611"/>
    <w:rsid w:val="007241D0"/>
    <w:rsid w:val="00734A5B"/>
    <w:rsid w:val="00737EA7"/>
    <w:rsid w:val="0074026F"/>
    <w:rsid w:val="007429F6"/>
    <w:rsid w:val="007440DF"/>
    <w:rsid w:val="00744E76"/>
    <w:rsid w:val="00765E07"/>
    <w:rsid w:val="00765EA3"/>
    <w:rsid w:val="00774DA4"/>
    <w:rsid w:val="007769BE"/>
    <w:rsid w:val="0077708F"/>
    <w:rsid w:val="00780A43"/>
    <w:rsid w:val="00781F0F"/>
    <w:rsid w:val="00791F95"/>
    <w:rsid w:val="007964A8"/>
    <w:rsid w:val="007A436F"/>
    <w:rsid w:val="007A58CF"/>
    <w:rsid w:val="007B343A"/>
    <w:rsid w:val="007B600E"/>
    <w:rsid w:val="007B7035"/>
    <w:rsid w:val="007C26D0"/>
    <w:rsid w:val="007C4111"/>
    <w:rsid w:val="007D4C2B"/>
    <w:rsid w:val="007E1A6B"/>
    <w:rsid w:val="007F0F4A"/>
    <w:rsid w:val="007F71CF"/>
    <w:rsid w:val="008028A4"/>
    <w:rsid w:val="00810B15"/>
    <w:rsid w:val="008118AD"/>
    <w:rsid w:val="00814697"/>
    <w:rsid w:val="00822906"/>
    <w:rsid w:val="00822E86"/>
    <w:rsid w:val="00824A29"/>
    <w:rsid w:val="00827B08"/>
    <w:rsid w:val="00830747"/>
    <w:rsid w:val="00832D49"/>
    <w:rsid w:val="0084004A"/>
    <w:rsid w:val="00846658"/>
    <w:rsid w:val="0085262D"/>
    <w:rsid w:val="0086376E"/>
    <w:rsid w:val="00873C87"/>
    <w:rsid w:val="008768CA"/>
    <w:rsid w:val="00881090"/>
    <w:rsid w:val="008819F2"/>
    <w:rsid w:val="00886434"/>
    <w:rsid w:val="008878EC"/>
    <w:rsid w:val="00890B6F"/>
    <w:rsid w:val="00891471"/>
    <w:rsid w:val="008A37E9"/>
    <w:rsid w:val="008A6A4B"/>
    <w:rsid w:val="008B7419"/>
    <w:rsid w:val="008C3340"/>
    <w:rsid w:val="008C384C"/>
    <w:rsid w:val="008C5869"/>
    <w:rsid w:val="008C73A1"/>
    <w:rsid w:val="008D2E13"/>
    <w:rsid w:val="008D3074"/>
    <w:rsid w:val="008E2D68"/>
    <w:rsid w:val="008E6756"/>
    <w:rsid w:val="00900A6F"/>
    <w:rsid w:val="00901330"/>
    <w:rsid w:val="009018F9"/>
    <w:rsid w:val="0090271F"/>
    <w:rsid w:val="00902E23"/>
    <w:rsid w:val="009114D7"/>
    <w:rsid w:val="00911886"/>
    <w:rsid w:val="0091348E"/>
    <w:rsid w:val="00913672"/>
    <w:rsid w:val="00915520"/>
    <w:rsid w:val="00916BC3"/>
    <w:rsid w:val="00917CCB"/>
    <w:rsid w:val="00923AAD"/>
    <w:rsid w:val="009248AC"/>
    <w:rsid w:val="00926EE0"/>
    <w:rsid w:val="009329DB"/>
    <w:rsid w:val="00933FB0"/>
    <w:rsid w:val="00935834"/>
    <w:rsid w:val="00942EC2"/>
    <w:rsid w:val="0094396A"/>
    <w:rsid w:val="009523E7"/>
    <w:rsid w:val="00955AED"/>
    <w:rsid w:val="009723D7"/>
    <w:rsid w:val="00974C16"/>
    <w:rsid w:val="009B0726"/>
    <w:rsid w:val="009B2F05"/>
    <w:rsid w:val="009B5775"/>
    <w:rsid w:val="009C3867"/>
    <w:rsid w:val="009E7D5D"/>
    <w:rsid w:val="009F37B7"/>
    <w:rsid w:val="00A106D1"/>
    <w:rsid w:val="00A10F02"/>
    <w:rsid w:val="00A10FCF"/>
    <w:rsid w:val="00A11E60"/>
    <w:rsid w:val="00A14016"/>
    <w:rsid w:val="00A16155"/>
    <w:rsid w:val="00A164B4"/>
    <w:rsid w:val="00A24FA0"/>
    <w:rsid w:val="00A2509A"/>
    <w:rsid w:val="00A25E05"/>
    <w:rsid w:val="00A26956"/>
    <w:rsid w:val="00A27486"/>
    <w:rsid w:val="00A31CBE"/>
    <w:rsid w:val="00A32242"/>
    <w:rsid w:val="00A412F1"/>
    <w:rsid w:val="00A42483"/>
    <w:rsid w:val="00A53724"/>
    <w:rsid w:val="00A53F58"/>
    <w:rsid w:val="00A56066"/>
    <w:rsid w:val="00A57541"/>
    <w:rsid w:val="00A66205"/>
    <w:rsid w:val="00A73129"/>
    <w:rsid w:val="00A74669"/>
    <w:rsid w:val="00A77CB3"/>
    <w:rsid w:val="00A81530"/>
    <w:rsid w:val="00A82346"/>
    <w:rsid w:val="00A85879"/>
    <w:rsid w:val="00A9161E"/>
    <w:rsid w:val="00A918AF"/>
    <w:rsid w:val="00A92BA1"/>
    <w:rsid w:val="00A95A32"/>
    <w:rsid w:val="00A97D9F"/>
    <w:rsid w:val="00A97ECE"/>
    <w:rsid w:val="00AA0DB3"/>
    <w:rsid w:val="00AA4F23"/>
    <w:rsid w:val="00AA7851"/>
    <w:rsid w:val="00AB4A5D"/>
    <w:rsid w:val="00AB69B7"/>
    <w:rsid w:val="00AC6BC6"/>
    <w:rsid w:val="00AD1185"/>
    <w:rsid w:val="00AD5A5C"/>
    <w:rsid w:val="00AE09FB"/>
    <w:rsid w:val="00AE2CC4"/>
    <w:rsid w:val="00AE30CB"/>
    <w:rsid w:val="00AE65E2"/>
    <w:rsid w:val="00AE7F96"/>
    <w:rsid w:val="00AF1460"/>
    <w:rsid w:val="00AF4011"/>
    <w:rsid w:val="00B03CF4"/>
    <w:rsid w:val="00B11C71"/>
    <w:rsid w:val="00B15449"/>
    <w:rsid w:val="00B34E34"/>
    <w:rsid w:val="00B5477F"/>
    <w:rsid w:val="00B558C0"/>
    <w:rsid w:val="00B55B49"/>
    <w:rsid w:val="00B6142B"/>
    <w:rsid w:val="00B65B2D"/>
    <w:rsid w:val="00B70D32"/>
    <w:rsid w:val="00B730FE"/>
    <w:rsid w:val="00B74B2E"/>
    <w:rsid w:val="00B817CE"/>
    <w:rsid w:val="00B83AA3"/>
    <w:rsid w:val="00B86C3D"/>
    <w:rsid w:val="00B93086"/>
    <w:rsid w:val="00BA19ED"/>
    <w:rsid w:val="00BA2659"/>
    <w:rsid w:val="00BA4B8D"/>
    <w:rsid w:val="00BA6D7E"/>
    <w:rsid w:val="00BB25CD"/>
    <w:rsid w:val="00BB3015"/>
    <w:rsid w:val="00BB4BE8"/>
    <w:rsid w:val="00BC0411"/>
    <w:rsid w:val="00BC0F7D"/>
    <w:rsid w:val="00BC32F9"/>
    <w:rsid w:val="00BD4774"/>
    <w:rsid w:val="00BD7D31"/>
    <w:rsid w:val="00BE0494"/>
    <w:rsid w:val="00BE3255"/>
    <w:rsid w:val="00BE651B"/>
    <w:rsid w:val="00BF128E"/>
    <w:rsid w:val="00C074DD"/>
    <w:rsid w:val="00C141E6"/>
    <w:rsid w:val="00C1496A"/>
    <w:rsid w:val="00C22B28"/>
    <w:rsid w:val="00C2353D"/>
    <w:rsid w:val="00C318BE"/>
    <w:rsid w:val="00C33079"/>
    <w:rsid w:val="00C403D1"/>
    <w:rsid w:val="00C410C6"/>
    <w:rsid w:val="00C427B4"/>
    <w:rsid w:val="00C4468C"/>
    <w:rsid w:val="00C45231"/>
    <w:rsid w:val="00C46D02"/>
    <w:rsid w:val="00C474B2"/>
    <w:rsid w:val="00C551FF"/>
    <w:rsid w:val="00C55517"/>
    <w:rsid w:val="00C657BF"/>
    <w:rsid w:val="00C66E51"/>
    <w:rsid w:val="00C7093D"/>
    <w:rsid w:val="00C72833"/>
    <w:rsid w:val="00C74F1A"/>
    <w:rsid w:val="00C80F1D"/>
    <w:rsid w:val="00C91647"/>
    <w:rsid w:val="00C91962"/>
    <w:rsid w:val="00C927F5"/>
    <w:rsid w:val="00C935C7"/>
    <w:rsid w:val="00C93F40"/>
    <w:rsid w:val="00CA3D0C"/>
    <w:rsid w:val="00CB16A9"/>
    <w:rsid w:val="00CC5890"/>
    <w:rsid w:val="00CF098F"/>
    <w:rsid w:val="00CF0A0D"/>
    <w:rsid w:val="00CF23AD"/>
    <w:rsid w:val="00CF2791"/>
    <w:rsid w:val="00D02EA1"/>
    <w:rsid w:val="00D10007"/>
    <w:rsid w:val="00D1184E"/>
    <w:rsid w:val="00D14304"/>
    <w:rsid w:val="00D24A3F"/>
    <w:rsid w:val="00D27336"/>
    <w:rsid w:val="00D340A2"/>
    <w:rsid w:val="00D34633"/>
    <w:rsid w:val="00D45A36"/>
    <w:rsid w:val="00D57972"/>
    <w:rsid w:val="00D601F2"/>
    <w:rsid w:val="00D66737"/>
    <w:rsid w:val="00D675A9"/>
    <w:rsid w:val="00D738D6"/>
    <w:rsid w:val="00D755EB"/>
    <w:rsid w:val="00D75D35"/>
    <w:rsid w:val="00D76048"/>
    <w:rsid w:val="00D77830"/>
    <w:rsid w:val="00D81F0F"/>
    <w:rsid w:val="00D82E6F"/>
    <w:rsid w:val="00D84940"/>
    <w:rsid w:val="00D87E00"/>
    <w:rsid w:val="00D9134D"/>
    <w:rsid w:val="00D931A7"/>
    <w:rsid w:val="00DA18B3"/>
    <w:rsid w:val="00DA7A03"/>
    <w:rsid w:val="00DB1818"/>
    <w:rsid w:val="00DB52DB"/>
    <w:rsid w:val="00DC309B"/>
    <w:rsid w:val="00DC4DA2"/>
    <w:rsid w:val="00DC7EA5"/>
    <w:rsid w:val="00DD2662"/>
    <w:rsid w:val="00DD4C17"/>
    <w:rsid w:val="00DD74A5"/>
    <w:rsid w:val="00DE4738"/>
    <w:rsid w:val="00DF2176"/>
    <w:rsid w:val="00DF2B1F"/>
    <w:rsid w:val="00DF53CC"/>
    <w:rsid w:val="00DF61A9"/>
    <w:rsid w:val="00DF62CD"/>
    <w:rsid w:val="00E009D9"/>
    <w:rsid w:val="00E101EE"/>
    <w:rsid w:val="00E10BCE"/>
    <w:rsid w:val="00E13616"/>
    <w:rsid w:val="00E16509"/>
    <w:rsid w:val="00E23323"/>
    <w:rsid w:val="00E264F1"/>
    <w:rsid w:val="00E42506"/>
    <w:rsid w:val="00E44369"/>
    <w:rsid w:val="00E44582"/>
    <w:rsid w:val="00E55C50"/>
    <w:rsid w:val="00E55DFA"/>
    <w:rsid w:val="00E7583C"/>
    <w:rsid w:val="00E76832"/>
    <w:rsid w:val="00E77645"/>
    <w:rsid w:val="00E85C4F"/>
    <w:rsid w:val="00E93207"/>
    <w:rsid w:val="00EA15B0"/>
    <w:rsid w:val="00EA5EA7"/>
    <w:rsid w:val="00EB4FEF"/>
    <w:rsid w:val="00EB5E3B"/>
    <w:rsid w:val="00EC466C"/>
    <w:rsid w:val="00EC4A25"/>
    <w:rsid w:val="00EC4DDC"/>
    <w:rsid w:val="00EC79C0"/>
    <w:rsid w:val="00ED65F5"/>
    <w:rsid w:val="00EE16C4"/>
    <w:rsid w:val="00EE4567"/>
    <w:rsid w:val="00EE7663"/>
    <w:rsid w:val="00EF608C"/>
    <w:rsid w:val="00F025A2"/>
    <w:rsid w:val="00F04712"/>
    <w:rsid w:val="00F13360"/>
    <w:rsid w:val="00F148AF"/>
    <w:rsid w:val="00F1535D"/>
    <w:rsid w:val="00F22EC7"/>
    <w:rsid w:val="00F26F03"/>
    <w:rsid w:val="00F325C8"/>
    <w:rsid w:val="00F34BBE"/>
    <w:rsid w:val="00F34FE5"/>
    <w:rsid w:val="00F403A9"/>
    <w:rsid w:val="00F50CB8"/>
    <w:rsid w:val="00F52231"/>
    <w:rsid w:val="00F544A8"/>
    <w:rsid w:val="00F55A4B"/>
    <w:rsid w:val="00F653B8"/>
    <w:rsid w:val="00F711FD"/>
    <w:rsid w:val="00F77E67"/>
    <w:rsid w:val="00F826E9"/>
    <w:rsid w:val="00F835FC"/>
    <w:rsid w:val="00F86690"/>
    <w:rsid w:val="00F9008D"/>
    <w:rsid w:val="00FA1266"/>
    <w:rsid w:val="00FB1A88"/>
    <w:rsid w:val="00FC1192"/>
    <w:rsid w:val="00FC158A"/>
    <w:rsid w:val="00FC6F6D"/>
    <w:rsid w:val="00FE1096"/>
    <w:rsid w:val="00FE159C"/>
    <w:rsid w:val="00FF0A4B"/>
    <w:rsid w:val="00FF0AC6"/>
    <w:rsid w:val="015C3D58"/>
    <w:rsid w:val="01CD569B"/>
    <w:rsid w:val="0254912B"/>
    <w:rsid w:val="0353CDEE"/>
    <w:rsid w:val="03C9F925"/>
    <w:rsid w:val="03DEA9FF"/>
    <w:rsid w:val="0475B235"/>
    <w:rsid w:val="04B2DDCF"/>
    <w:rsid w:val="059B88F2"/>
    <w:rsid w:val="05E67B79"/>
    <w:rsid w:val="071326A6"/>
    <w:rsid w:val="07CF9C62"/>
    <w:rsid w:val="08B55472"/>
    <w:rsid w:val="096769D2"/>
    <w:rsid w:val="0A23BDEE"/>
    <w:rsid w:val="0A2ED97A"/>
    <w:rsid w:val="0A974FD8"/>
    <w:rsid w:val="0B43DB5A"/>
    <w:rsid w:val="0B489821"/>
    <w:rsid w:val="0BC1CED7"/>
    <w:rsid w:val="0DA326F2"/>
    <w:rsid w:val="108774BB"/>
    <w:rsid w:val="10DDC2D1"/>
    <w:rsid w:val="12EBE39B"/>
    <w:rsid w:val="143A2189"/>
    <w:rsid w:val="14547896"/>
    <w:rsid w:val="14730DB9"/>
    <w:rsid w:val="1484F201"/>
    <w:rsid w:val="15CE50BD"/>
    <w:rsid w:val="16E91899"/>
    <w:rsid w:val="170240F6"/>
    <w:rsid w:val="171FBF3F"/>
    <w:rsid w:val="17FE517B"/>
    <w:rsid w:val="186BBF0E"/>
    <w:rsid w:val="189E1157"/>
    <w:rsid w:val="19B872CA"/>
    <w:rsid w:val="1AEAE363"/>
    <w:rsid w:val="1B59EC91"/>
    <w:rsid w:val="1C23592D"/>
    <w:rsid w:val="1C8B1D10"/>
    <w:rsid w:val="1D11BF0B"/>
    <w:rsid w:val="1D585A1D"/>
    <w:rsid w:val="1F93B418"/>
    <w:rsid w:val="2024978E"/>
    <w:rsid w:val="204195DC"/>
    <w:rsid w:val="206E55B2"/>
    <w:rsid w:val="20722801"/>
    <w:rsid w:val="2081B560"/>
    <w:rsid w:val="20B704B2"/>
    <w:rsid w:val="237DAA4E"/>
    <w:rsid w:val="23842244"/>
    <w:rsid w:val="2478FEC4"/>
    <w:rsid w:val="251D49F6"/>
    <w:rsid w:val="253D87F9"/>
    <w:rsid w:val="2563CC19"/>
    <w:rsid w:val="256F6E05"/>
    <w:rsid w:val="26D9BCF6"/>
    <w:rsid w:val="26FF3C63"/>
    <w:rsid w:val="2843108C"/>
    <w:rsid w:val="2848D54B"/>
    <w:rsid w:val="29805916"/>
    <w:rsid w:val="29B7F72C"/>
    <w:rsid w:val="2A5B2796"/>
    <w:rsid w:val="2AB92640"/>
    <w:rsid w:val="2B808A3C"/>
    <w:rsid w:val="2BD30D9D"/>
    <w:rsid w:val="2BF00262"/>
    <w:rsid w:val="2BF3B267"/>
    <w:rsid w:val="2C9460D1"/>
    <w:rsid w:val="2DB58270"/>
    <w:rsid w:val="2E1ACC43"/>
    <w:rsid w:val="2E96DA1C"/>
    <w:rsid w:val="2EBEE634"/>
    <w:rsid w:val="3097ED5E"/>
    <w:rsid w:val="31112A32"/>
    <w:rsid w:val="3128C6C7"/>
    <w:rsid w:val="317FE01A"/>
    <w:rsid w:val="334131E6"/>
    <w:rsid w:val="339D0AF3"/>
    <w:rsid w:val="33AF0274"/>
    <w:rsid w:val="33BEBCD9"/>
    <w:rsid w:val="33E74FD5"/>
    <w:rsid w:val="33F38E0E"/>
    <w:rsid w:val="3404B495"/>
    <w:rsid w:val="34211EB9"/>
    <w:rsid w:val="356B3BF1"/>
    <w:rsid w:val="35817D52"/>
    <w:rsid w:val="3612E2FA"/>
    <w:rsid w:val="368643BB"/>
    <w:rsid w:val="3723C567"/>
    <w:rsid w:val="37A362CF"/>
    <w:rsid w:val="38A4D223"/>
    <w:rsid w:val="38F15B5C"/>
    <w:rsid w:val="38FF1C40"/>
    <w:rsid w:val="399FD49B"/>
    <w:rsid w:val="3B2ECDC0"/>
    <w:rsid w:val="3B37D5AD"/>
    <w:rsid w:val="3B3D26B1"/>
    <w:rsid w:val="3BF11EED"/>
    <w:rsid w:val="3C1B55A6"/>
    <w:rsid w:val="3D8244CC"/>
    <w:rsid w:val="3DDD6D59"/>
    <w:rsid w:val="3EC54471"/>
    <w:rsid w:val="3F066926"/>
    <w:rsid w:val="3FBFAAFF"/>
    <w:rsid w:val="409BAD9F"/>
    <w:rsid w:val="417B7A0E"/>
    <w:rsid w:val="41E94C1F"/>
    <w:rsid w:val="41F7C27C"/>
    <w:rsid w:val="42F74BC1"/>
    <w:rsid w:val="435A2939"/>
    <w:rsid w:val="43B02D15"/>
    <w:rsid w:val="4486D472"/>
    <w:rsid w:val="452BDAD5"/>
    <w:rsid w:val="45AEE49B"/>
    <w:rsid w:val="46E4A034"/>
    <w:rsid w:val="46FF12C1"/>
    <w:rsid w:val="470650E9"/>
    <w:rsid w:val="477BB506"/>
    <w:rsid w:val="47962203"/>
    <w:rsid w:val="48073062"/>
    <w:rsid w:val="480E0C13"/>
    <w:rsid w:val="4848359A"/>
    <w:rsid w:val="49738965"/>
    <w:rsid w:val="49F9B702"/>
    <w:rsid w:val="4B3FC3DA"/>
    <w:rsid w:val="4B98F608"/>
    <w:rsid w:val="4BC25E83"/>
    <w:rsid w:val="4CE17D36"/>
    <w:rsid w:val="4DD37B02"/>
    <w:rsid w:val="4E35151A"/>
    <w:rsid w:val="4ED57599"/>
    <w:rsid w:val="4FEBD148"/>
    <w:rsid w:val="50319EF3"/>
    <w:rsid w:val="50F02412"/>
    <w:rsid w:val="515B4148"/>
    <w:rsid w:val="516F86D1"/>
    <w:rsid w:val="51BEFA0C"/>
    <w:rsid w:val="52C5D8AC"/>
    <w:rsid w:val="53230F3A"/>
    <w:rsid w:val="5350BEBA"/>
    <w:rsid w:val="53603DA5"/>
    <w:rsid w:val="53872C8D"/>
    <w:rsid w:val="53E4C021"/>
    <w:rsid w:val="5425BC6E"/>
    <w:rsid w:val="5460966D"/>
    <w:rsid w:val="54F9AC4C"/>
    <w:rsid w:val="57190A3F"/>
    <w:rsid w:val="5751EB13"/>
    <w:rsid w:val="592D5AD6"/>
    <w:rsid w:val="59CCD655"/>
    <w:rsid w:val="5A373BE5"/>
    <w:rsid w:val="5BC27111"/>
    <w:rsid w:val="5C035D46"/>
    <w:rsid w:val="5CBD3053"/>
    <w:rsid w:val="5D4F6914"/>
    <w:rsid w:val="5D72C24B"/>
    <w:rsid w:val="5D9DA071"/>
    <w:rsid w:val="5F9DC60B"/>
    <w:rsid w:val="5FF3E019"/>
    <w:rsid w:val="622FF7EC"/>
    <w:rsid w:val="6258C845"/>
    <w:rsid w:val="63F15241"/>
    <w:rsid w:val="63F89721"/>
    <w:rsid w:val="64B4BBEF"/>
    <w:rsid w:val="6555361A"/>
    <w:rsid w:val="664A1637"/>
    <w:rsid w:val="693B53DB"/>
    <w:rsid w:val="699A2119"/>
    <w:rsid w:val="6AC1A154"/>
    <w:rsid w:val="6B1F7B92"/>
    <w:rsid w:val="6B4D3C45"/>
    <w:rsid w:val="6BD4E19A"/>
    <w:rsid w:val="6D72E7D8"/>
    <w:rsid w:val="6D8BACC9"/>
    <w:rsid w:val="6D9F4A35"/>
    <w:rsid w:val="6F1CA261"/>
    <w:rsid w:val="6FEEFC65"/>
    <w:rsid w:val="6FF153B2"/>
    <w:rsid w:val="706F9C7D"/>
    <w:rsid w:val="7078E504"/>
    <w:rsid w:val="70C0A793"/>
    <w:rsid w:val="71206039"/>
    <w:rsid w:val="71F25D0B"/>
    <w:rsid w:val="72023332"/>
    <w:rsid w:val="720BB484"/>
    <w:rsid w:val="72278BA0"/>
    <w:rsid w:val="722FE65D"/>
    <w:rsid w:val="72A181A0"/>
    <w:rsid w:val="72AB074B"/>
    <w:rsid w:val="73ABD26F"/>
    <w:rsid w:val="73C3AB0D"/>
    <w:rsid w:val="740B5A7F"/>
    <w:rsid w:val="740DCA00"/>
    <w:rsid w:val="745F8E6A"/>
    <w:rsid w:val="74E4B381"/>
    <w:rsid w:val="75EFD414"/>
    <w:rsid w:val="760B4DE9"/>
    <w:rsid w:val="777DC63F"/>
    <w:rsid w:val="77972F2C"/>
    <w:rsid w:val="7860F971"/>
    <w:rsid w:val="78D05539"/>
    <w:rsid w:val="798A816A"/>
    <w:rsid w:val="7A2740B2"/>
    <w:rsid w:val="7ADD1F97"/>
    <w:rsid w:val="7B8530CE"/>
    <w:rsid w:val="7B89DED2"/>
    <w:rsid w:val="7C7F590C"/>
    <w:rsid w:val="7CDCE0F8"/>
    <w:rsid w:val="7E4CC360"/>
    <w:rsid w:val="7E8AB8BD"/>
    <w:rsid w:val="7F0E4134"/>
    <w:rsid w:val="7F15E2C6"/>
    <w:rsid w:val="7F1FA147"/>
    <w:rsid w:val="7F3506C2"/>
    <w:rsid w:val="7FA4B8B0"/>
    <w:rsid w:val="7FC5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FEED1F1A-94F6-47FD-BEF9-F6E92E2CA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0E5F7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indhit">
    <w:name w:val="findhit"/>
    <w:basedOn w:val="DefaultParagraphFont"/>
    <w:rsid w:val="001E2411"/>
  </w:style>
  <w:style w:type="character" w:customStyle="1" w:styleId="ui-provider">
    <w:name w:val="ui-provider"/>
    <w:basedOn w:val="DefaultParagraphFont"/>
    <w:rsid w:val="001E2411"/>
  </w:style>
  <w:style w:type="paragraph" w:styleId="CommentSubject">
    <w:name w:val="annotation subject"/>
    <w:basedOn w:val="CommentText"/>
    <w:next w:val="CommentText"/>
    <w:link w:val="CommentSubjectChar"/>
    <w:rsid w:val="00C92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927F5"/>
    <w:rPr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BC32F9"/>
    <w:rPr>
      <w:color w:val="2B579A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22906"/>
    <w:rPr>
      <w:color w:val="605E5C"/>
      <w:shd w:val="clear" w:color="auto" w:fill="E1DFDD"/>
    </w:rPr>
  </w:style>
  <w:style w:type="paragraph" w:customStyle="1" w:styleId="pf0">
    <w:name w:val="pf0"/>
    <w:basedOn w:val="Normal"/>
    <w:rsid w:val="00DB52D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DB52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9C0B9-5CBF-47ED-9611-FBB5E8B92C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Nokia-TC</cp:lastModifiedBy>
  <cp:revision>2</cp:revision>
  <dcterms:created xsi:type="dcterms:W3CDTF">2024-05-17T16:00:00Z</dcterms:created>
  <dcterms:modified xsi:type="dcterms:W3CDTF">2024-05-17T16:00:00Z</dcterms:modified>
</cp:coreProperties>
</file>